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535B0C" w14:textId="3DE231C0" w:rsidR="00A5438E" w:rsidRDefault="00A5438E" w:rsidP="004B50A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141873">
        <w:rPr>
          <w:b/>
          <w:noProof/>
          <w:sz w:val="24"/>
        </w:rPr>
        <w:t>420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9D8BE7D" w14:textId="1A5011BE" w:rsidR="00A5438E" w:rsidRDefault="00A5438E" w:rsidP="00A5438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14th– 23rd April 2021</w:t>
      </w:r>
      <w:r w:rsidR="00141873" w:rsidRPr="001267D6">
        <w:rPr>
          <w:b/>
          <w:noProof/>
          <w:sz w:val="14"/>
        </w:rPr>
        <w:tab/>
      </w:r>
      <w:r w:rsidR="00141873" w:rsidRPr="001267D6">
        <w:rPr>
          <w:b/>
          <w:noProof/>
          <w:sz w:val="14"/>
        </w:rPr>
        <w:tab/>
      </w:r>
      <w:r w:rsidR="00141873" w:rsidRPr="001267D6">
        <w:rPr>
          <w:b/>
          <w:noProof/>
          <w:sz w:val="14"/>
        </w:rPr>
        <w:tab/>
      </w:r>
      <w:r w:rsidR="00141873" w:rsidRPr="001267D6">
        <w:rPr>
          <w:b/>
          <w:noProof/>
          <w:sz w:val="14"/>
        </w:rPr>
        <w:tab/>
      </w:r>
      <w:r w:rsidR="00141873">
        <w:rPr>
          <w:b/>
          <w:noProof/>
          <w:sz w:val="14"/>
        </w:rPr>
        <w:tab/>
      </w:r>
      <w:r w:rsidR="00141873">
        <w:rPr>
          <w:b/>
          <w:noProof/>
          <w:sz w:val="14"/>
        </w:rPr>
        <w:tab/>
      </w:r>
      <w:r w:rsidR="00141873">
        <w:rPr>
          <w:b/>
          <w:noProof/>
          <w:sz w:val="14"/>
        </w:rPr>
        <w:tab/>
      </w:r>
      <w:r w:rsidR="00141873" w:rsidRPr="001267D6">
        <w:rPr>
          <w:b/>
          <w:noProof/>
          <w:sz w:val="14"/>
        </w:rPr>
        <w:tab/>
      </w:r>
      <w:r w:rsidR="00141873" w:rsidRPr="001267D6">
        <w:rPr>
          <w:b/>
          <w:noProof/>
          <w:sz w:val="14"/>
        </w:rPr>
        <w:tab/>
      </w:r>
      <w:r w:rsidR="00141873" w:rsidRPr="001267D6">
        <w:rPr>
          <w:b/>
          <w:noProof/>
          <w:sz w:val="14"/>
        </w:rPr>
        <w:tab/>
      </w:r>
      <w:r w:rsidR="00141873" w:rsidRPr="001267D6">
        <w:rPr>
          <w:b/>
          <w:noProof/>
          <w:sz w:val="14"/>
        </w:rPr>
        <w:tab/>
      </w:r>
      <w:r w:rsidR="00141873" w:rsidRPr="001267D6">
        <w:rPr>
          <w:b/>
          <w:noProof/>
          <w:sz w:val="14"/>
        </w:rPr>
        <w:tab/>
      </w:r>
      <w:r w:rsidR="00141873" w:rsidRPr="001267D6">
        <w:rPr>
          <w:b/>
          <w:noProof/>
          <w:sz w:val="14"/>
        </w:rPr>
        <w:tab/>
      </w:r>
      <w:r w:rsidR="00141873" w:rsidRPr="001267D6">
        <w:rPr>
          <w:b/>
          <w:noProof/>
          <w:sz w:val="14"/>
        </w:rPr>
        <w:tab/>
      </w:r>
      <w:r w:rsidR="00141873" w:rsidRPr="001267D6">
        <w:rPr>
          <w:b/>
          <w:noProof/>
          <w:sz w:val="14"/>
        </w:rPr>
        <w:tab/>
      </w:r>
      <w:r w:rsidR="00141873" w:rsidRPr="001267D6">
        <w:rPr>
          <w:b/>
          <w:noProof/>
          <w:sz w:val="14"/>
        </w:rPr>
        <w:tab/>
      </w:r>
      <w:r w:rsidR="00141873" w:rsidRPr="001267D6">
        <w:rPr>
          <w:b/>
          <w:noProof/>
          <w:sz w:val="14"/>
        </w:rPr>
        <w:tab/>
        <w:t>was C3-2120</w:t>
      </w:r>
      <w:r w:rsidR="00141873">
        <w:rPr>
          <w:b/>
          <w:noProof/>
          <w:sz w:val="14"/>
        </w:rPr>
        <w:t>5</w:t>
      </w:r>
      <w:r w:rsidR="00141873">
        <w:rPr>
          <w:b/>
          <w:noProof/>
          <w:sz w:val="14"/>
        </w:rPr>
        <w:t>9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5BA4A7B9" w:rsidR="002772A1" w:rsidRDefault="009A404E" w:rsidP="000B1D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B1DDA">
              <w:rPr>
                <w:b/>
                <w:noProof/>
                <w:sz w:val="28"/>
              </w:rPr>
              <w:t>12</w:t>
            </w:r>
            <w:r w:rsidR="007B13F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0B48162F" w:rsidR="002772A1" w:rsidRDefault="008B116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0397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474F9563" w:rsidR="002772A1" w:rsidRDefault="0014187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7C602F38" w:rsidR="002772A1" w:rsidRDefault="0039334C" w:rsidP="000704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0704A5">
              <w:rPr>
                <w:b/>
                <w:noProof/>
                <w:sz w:val="28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36035A32" w:rsidR="002772A1" w:rsidRDefault="000704A5" w:rsidP="000E0326">
            <w:pPr>
              <w:pStyle w:val="CRCoverPage"/>
              <w:spacing w:after="0"/>
              <w:ind w:left="100"/>
              <w:rPr>
                <w:noProof/>
              </w:rPr>
            </w:pPr>
            <w:r w:rsidRPr="000704A5">
              <w:t xml:space="preserve">Adding some missing description fields to data type definitions in OpenAPI specification files of the </w:t>
            </w:r>
            <w:r w:rsidR="000E0326">
              <w:t xml:space="preserve">ReportingNetworkStatus </w:t>
            </w:r>
            <w:r w:rsidRPr="000704A5">
              <w:t>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1FE83FF2" w:rsidR="002772A1" w:rsidRDefault="0069513D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</w:t>
            </w:r>
            <w:r w:rsidR="000B1DDA">
              <w:rPr>
                <w:noProof/>
              </w:rPr>
              <w:t>1</w:t>
            </w:r>
            <w:r w:rsidR="00C6005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58ABBF05" w:rsidR="002772A1" w:rsidRDefault="007C33E0" w:rsidP="00B53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ED260D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B53300">
              <w:rPr>
                <w:noProof/>
              </w:rPr>
              <w:t>1</w:t>
            </w:r>
            <w:r w:rsidR="008B1161">
              <w:rPr>
                <w:noProof/>
              </w:rPr>
              <w:t>6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03A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1B203A" w:rsidRDefault="001B203A" w:rsidP="001B20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7533E0B4" w:rsidR="001B203A" w:rsidRDefault="001B203A" w:rsidP="00C77EF7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 xml:space="preserve">The are some </w:t>
            </w:r>
            <w:r>
              <w:rPr>
                <w:noProof/>
              </w:rPr>
              <w:t xml:space="preserve">missing description </w:t>
            </w:r>
            <w:r w:rsidRPr="004519E7">
              <w:rPr>
                <w:noProof/>
              </w:rPr>
              <w:t xml:space="preserve">fields </w:t>
            </w:r>
            <w:r>
              <w:rPr>
                <w:noProof/>
              </w:rPr>
              <w:t>in the definition of some</w:t>
            </w:r>
            <w:r w:rsidRPr="004519E7">
              <w:rPr>
                <w:noProof/>
              </w:rPr>
              <w:t xml:space="preserve"> data type</w:t>
            </w:r>
            <w:r>
              <w:rPr>
                <w:noProof/>
              </w:rPr>
              <w:t xml:space="preserve">s (e.g. </w:t>
            </w:r>
            <w:r w:rsidR="00C71162" w:rsidRPr="00C71162">
              <w:rPr>
                <w:noProof/>
              </w:rPr>
              <w:t>NetworkStatusReportingSubscription</w:t>
            </w:r>
            <w:r w:rsidR="000425C8">
              <w:rPr>
                <w:noProof/>
              </w:rPr>
              <w:t xml:space="preserve">, </w:t>
            </w:r>
            <w:r>
              <w:rPr>
                <w:noProof/>
              </w:rPr>
              <w:t>etc.)</w:t>
            </w:r>
            <w:r w:rsidRPr="004519E7">
              <w:rPr>
                <w:noProof/>
              </w:rPr>
              <w:t xml:space="preserve"> in </w:t>
            </w:r>
            <w:r>
              <w:rPr>
                <w:noProof/>
              </w:rPr>
              <w:t xml:space="preserve">the OpenAPI specification file of the </w:t>
            </w:r>
            <w:r w:rsidR="000E0326">
              <w:t xml:space="preserve">ReportingNetworkStatus </w:t>
            </w:r>
            <w:r w:rsidRPr="00DB44B9">
              <w:rPr>
                <w:noProof/>
              </w:rPr>
              <w:t>API</w:t>
            </w:r>
            <w:r>
              <w:rPr>
                <w:noProof/>
              </w:rPr>
              <w:t>. This generates errors when checking the API using 3GPP Forge "lint" tool ("</w:t>
            </w:r>
            <w:r w:rsidRPr="002C2BED">
              <w:rPr>
                <w:noProof/>
              </w:rPr>
              <w:t>Executing Rule: REQUIRED_DESCRIPTION</w:t>
            </w:r>
            <w:r>
              <w:rPr>
                <w:noProof/>
              </w:rPr>
              <w:t>").</w:t>
            </w:r>
          </w:p>
        </w:tc>
      </w:tr>
      <w:tr w:rsidR="001B203A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1B203A" w:rsidRDefault="001B203A" w:rsidP="001B20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1B203A" w:rsidRDefault="001B203A" w:rsidP="001B20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03A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1B203A" w:rsidRDefault="001B203A" w:rsidP="001B20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10835C" w14:textId="77777777" w:rsidR="001B203A" w:rsidRDefault="001B203A" w:rsidP="001B20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348C1240" w:rsidR="001B203A" w:rsidRDefault="001B203A" w:rsidP="001B203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these missing description fields.</w:t>
            </w:r>
          </w:p>
        </w:tc>
      </w:tr>
      <w:tr w:rsidR="001B203A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1B203A" w:rsidRDefault="001B203A" w:rsidP="001B20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1B203A" w:rsidRDefault="001B203A" w:rsidP="001B20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03A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1B203A" w:rsidRDefault="001B203A" w:rsidP="001B20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5F0DE0DD" w:rsidR="001B203A" w:rsidRDefault="001B203A" w:rsidP="001B203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OpenAPI syntax rules and recommendations not respected, which may generate errors.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6A633FF3" w:rsidR="002772A1" w:rsidRDefault="000E5ECF" w:rsidP="000E0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0E0326">
              <w:rPr>
                <w:noProof/>
              </w:rPr>
              <w:t>9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3A6326EE" w:rsidR="002772A1" w:rsidRDefault="002D4DCE" w:rsidP="000B1D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B1DDA">
              <w:rPr>
                <w:noProof/>
              </w:rPr>
              <w:t xml:space="preserve">introduces backwards compatible corrections to the OpenAPI specification file of the </w:t>
            </w:r>
            <w:r w:rsidR="000E0326">
              <w:t xml:space="preserve">ReportingNetworkStatus </w:t>
            </w:r>
            <w:r w:rsidR="000B1DDA">
              <w:rPr>
                <w:noProof/>
              </w:rPr>
              <w:t>API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3DE114" w14:textId="77777777" w:rsidR="00E30693" w:rsidRDefault="00E30693" w:rsidP="00E306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1:</w:t>
            </w:r>
          </w:p>
          <w:p w14:paraId="29F0958B" w14:textId="469562B0" w:rsidR="00E30693" w:rsidRDefault="00E30693" w:rsidP="00E3069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added description of the </w:t>
            </w:r>
            <w:r w:rsidR="00B53300">
              <w:t xml:space="preserve">NetworkStatusReportingSubscription </w:t>
            </w:r>
            <w:r>
              <w:rPr>
                <w:noProof/>
              </w:rPr>
              <w:t>data type.</w:t>
            </w:r>
          </w:p>
          <w:p w14:paraId="0C36229B" w14:textId="0986B3AA" w:rsidR="002772A1" w:rsidRDefault="00E30693" w:rsidP="00E3069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text style.</w:t>
            </w: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7D520F4" w14:textId="77777777" w:rsidR="00C71162" w:rsidRPr="00C71162" w:rsidRDefault="00C71162" w:rsidP="00140C28">
      <w:pPr>
        <w:pStyle w:val="Heading2"/>
        <w:rPr>
          <w:rFonts w:eastAsia="宋体"/>
        </w:rPr>
      </w:pPr>
      <w:bookmarkStart w:id="2" w:name="_Toc11247938"/>
      <w:bookmarkStart w:id="3" w:name="_Toc27045120"/>
      <w:bookmarkStart w:id="4" w:name="_Toc36034171"/>
      <w:bookmarkStart w:id="5" w:name="_Toc45132319"/>
      <w:bookmarkStart w:id="6" w:name="_Toc49776604"/>
      <w:bookmarkStart w:id="7" w:name="_Toc51747524"/>
      <w:bookmarkStart w:id="8" w:name="_Toc66361106"/>
      <w:bookmarkStart w:id="9" w:name="_Toc68105611"/>
      <w:bookmarkStart w:id="10" w:name="_Toc28013417"/>
      <w:bookmarkStart w:id="11" w:name="_Toc34222330"/>
      <w:bookmarkStart w:id="12" w:name="_Toc36040513"/>
      <w:bookmarkStart w:id="13" w:name="_Toc39134442"/>
      <w:bookmarkStart w:id="14" w:name="_Toc43283389"/>
      <w:bookmarkStart w:id="15" w:name="_Toc45134429"/>
      <w:bookmarkStart w:id="16" w:name="_Toc49931760"/>
      <w:bookmarkStart w:id="17" w:name="_Toc51763541"/>
      <w:bookmarkStart w:id="18" w:name="_Toc493774024"/>
      <w:bookmarkStart w:id="19" w:name="_Toc494194773"/>
      <w:bookmarkStart w:id="20" w:name="_Toc528159067"/>
      <w:bookmarkStart w:id="21" w:name="_Toc532198029"/>
      <w:bookmarkStart w:id="22" w:name="_Toc34123783"/>
      <w:bookmarkStart w:id="23" w:name="_Toc36038527"/>
      <w:bookmarkStart w:id="24" w:name="_Toc36038615"/>
      <w:bookmarkStart w:id="25" w:name="_Toc36038806"/>
      <w:bookmarkStart w:id="26" w:name="_Toc44680746"/>
      <w:bookmarkStart w:id="27" w:name="_Toc45133658"/>
      <w:bookmarkStart w:id="28" w:name="_Toc45133749"/>
      <w:bookmarkStart w:id="29" w:name="_Toc49417447"/>
      <w:bookmarkStart w:id="30" w:name="_Toc51762414"/>
      <w:bookmarkStart w:id="31" w:name="_Toc20408087"/>
      <w:bookmarkStart w:id="32" w:name="_Toc39068125"/>
      <w:bookmarkStart w:id="33" w:name="_Toc43273318"/>
      <w:bookmarkStart w:id="34" w:name="_Toc45134856"/>
      <w:bookmarkStart w:id="35" w:name="_Toc49939192"/>
      <w:bookmarkStart w:id="36" w:name="_Toc51764216"/>
      <w:r w:rsidRPr="00C71162">
        <w:rPr>
          <w:rFonts w:eastAsia="宋体"/>
        </w:rPr>
        <w:t>A.9</w:t>
      </w:r>
      <w:r w:rsidRPr="00C71162">
        <w:rPr>
          <w:rFonts w:eastAsia="宋体"/>
        </w:rPr>
        <w:tab/>
        <w:t>ReportingNetworkStatus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65DF7D4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>openapi: 3.0.0</w:t>
      </w:r>
    </w:p>
    <w:p w14:paraId="5DF9228E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>info:</w:t>
      </w:r>
    </w:p>
    <w:p w14:paraId="39AF97AC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title: 3gpp-network-status-reporting</w:t>
      </w:r>
    </w:p>
    <w:p w14:paraId="205A8584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version: 1.0.1</w:t>
      </w:r>
    </w:p>
    <w:p w14:paraId="4BC0DF3C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description: |</w:t>
      </w:r>
    </w:p>
    <w:p w14:paraId="4140E92C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API for reporting network status.</w:t>
      </w:r>
    </w:p>
    <w:p w14:paraId="723E17CB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© 2019, 3GPP Organizational Partners (ARIB, ATIS, CCSA, ETSI, TSDSI, TTA, TTC).</w:t>
      </w:r>
    </w:p>
    <w:p w14:paraId="5323CCA4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All rights reserved.</w:t>
      </w:r>
    </w:p>
    <w:p w14:paraId="1F6EA033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>externalDocs:</w:t>
      </w:r>
    </w:p>
    <w:p w14:paraId="7204783A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description: 3GPP TS 29.122 V15.4.0 T8 reference point for Northbound APIs</w:t>
      </w:r>
    </w:p>
    <w:p w14:paraId="30852FA6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url: 'http://www.3gpp.org/ftp/Specs/archive/29_series/29.122/'</w:t>
      </w:r>
    </w:p>
    <w:p w14:paraId="0081C069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>security:</w:t>
      </w:r>
    </w:p>
    <w:p w14:paraId="0CBF2C1A" w14:textId="77777777" w:rsidR="00C71162" w:rsidRPr="00C71162" w:rsidRDefault="00C71162" w:rsidP="00140C28">
      <w:pPr>
        <w:pStyle w:val="PL"/>
        <w:rPr>
          <w:rFonts w:eastAsia="宋体"/>
          <w:lang w:val="en-US"/>
        </w:rPr>
      </w:pPr>
      <w:r w:rsidRPr="00C71162">
        <w:rPr>
          <w:rFonts w:eastAsia="宋体"/>
          <w:lang w:val="en-US"/>
        </w:rPr>
        <w:t xml:space="preserve">  - {}</w:t>
      </w:r>
    </w:p>
    <w:p w14:paraId="1D0B9E84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- oAuth2ClientCredentials: []</w:t>
      </w:r>
    </w:p>
    <w:p w14:paraId="61CCEE5A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>servers:</w:t>
      </w:r>
    </w:p>
    <w:p w14:paraId="0DE0E454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- url: '{apiRoot}/3gpp-net-stat-report/v1'</w:t>
      </w:r>
    </w:p>
    <w:p w14:paraId="07A41C6C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variables:</w:t>
      </w:r>
    </w:p>
    <w:p w14:paraId="3DE30DA9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apiRoot:</w:t>
      </w:r>
    </w:p>
    <w:p w14:paraId="4A8FEF99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default: https://example.com</w:t>
      </w:r>
    </w:p>
    <w:p w14:paraId="0EE7AD4E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description: apiRoot as defined in subclause 5.2.4 of 3GPP TS 29.122.</w:t>
      </w:r>
    </w:p>
    <w:p w14:paraId="68F05250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>paths:</w:t>
      </w:r>
    </w:p>
    <w:p w14:paraId="6692C41E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/{scsAsId}/subscriptions:</w:t>
      </w:r>
    </w:p>
    <w:p w14:paraId="277A92CF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parameters:</w:t>
      </w:r>
    </w:p>
    <w:p w14:paraId="245ED5DC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- name: scsAsId</w:t>
      </w:r>
    </w:p>
    <w:p w14:paraId="653F1769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in: path</w:t>
      </w:r>
    </w:p>
    <w:p w14:paraId="407203B7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description: Identifier of the SCS/AS</w:t>
      </w:r>
    </w:p>
    <w:p w14:paraId="710564E2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required: true</w:t>
      </w:r>
    </w:p>
    <w:p w14:paraId="76FC3765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schema:</w:t>
      </w:r>
    </w:p>
    <w:p w14:paraId="44E6234A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  $ref: 'TS29122_CommonData.yaml#/components/schemas/ScsAsId'</w:t>
      </w:r>
    </w:p>
    <w:p w14:paraId="4BE4A2A0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get:</w:t>
      </w:r>
    </w:p>
    <w:p w14:paraId="1D3FBEAD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summary: Read all network status reporting subscription resources for a given SCS/AS.</w:t>
      </w:r>
    </w:p>
    <w:p w14:paraId="3182B190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responses:</w:t>
      </w:r>
    </w:p>
    <w:p w14:paraId="7DE2BC6C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'200':</w:t>
      </w:r>
    </w:p>
    <w:p w14:paraId="7E6376A3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description: The requested information was returned successfully.</w:t>
      </w:r>
    </w:p>
    <w:p w14:paraId="48CB51B6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content:</w:t>
      </w:r>
    </w:p>
    <w:p w14:paraId="3B0A8EC1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  application/json:</w:t>
      </w:r>
    </w:p>
    <w:p w14:paraId="1F136193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    schema:</w:t>
      </w:r>
    </w:p>
    <w:p w14:paraId="4593079D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      type: array</w:t>
      </w:r>
    </w:p>
    <w:p w14:paraId="3497E941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      items:</w:t>
      </w:r>
    </w:p>
    <w:p w14:paraId="42DC2693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        $ref: '#/components/schemas/NetworkStatusReportingSubscription'</w:t>
      </w:r>
    </w:p>
    <w:p w14:paraId="12C0A594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      minItems: 0</w:t>
      </w:r>
    </w:p>
    <w:p w14:paraId="039CDFE2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'400':</w:t>
      </w:r>
    </w:p>
    <w:p w14:paraId="34458EA9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$ref: 'TS29122_CommonData.yaml#/components/responses/400'</w:t>
      </w:r>
    </w:p>
    <w:p w14:paraId="6B7EADA7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'401':</w:t>
      </w:r>
    </w:p>
    <w:p w14:paraId="75D8CBB6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$ref: 'TS29122_CommonData.yaml#/components/responses/401'</w:t>
      </w:r>
    </w:p>
    <w:p w14:paraId="190C02A0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'403':</w:t>
      </w:r>
    </w:p>
    <w:p w14:paraId="7CCD7130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$ref: 'TS29122_CommonData.yaml#/components/responses/403'</w:t>
      </w:r>
    </w:p>
    <w:p w14:paraId="707C4010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'404':</w:t>
      </w:r>
    </w:p>
    <w:p w14:paraId="69B288F1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$ref: 'TS29122_CommonData.yaml#/components/responses/404'</w:t>
      </w:r>
    </w:p>
    <w:p w14:paraId="013C6B62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'406':</w:t>
      </w:r>
    </w:p>
    <w:p w14:paraId="05F03C50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$ref: 'TS29122_CommonData.yaml#/components/responses/406'</w:t>
      </w:r>
    </w:p>
    <w:p w14:paraId="6C4674E5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'429':</w:t>
      </w:r>
    </w:p>
    <w:p w14:paraId="65FF647E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$ref: 'TS29122_CommonData.yaml#/components/responses/429'</w:t>
      </w:r>
    </w:p>
    <w:p w14:paraId="11BF1490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'500':</w:t>
      </w:r>
    </w:p>
    <w:p w14:paraId="6A84832B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$ref: 'TS29122_CommonData.yaml#/components/responses/500'</w:t>
      </w:r>
    </w:p>
    <w:p w14:paraId="78A904ED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'503':</w:t>
      </w:r>
    </w:p>
    <w:p w14:paraId="072EDF0E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$ref: 'TS29122_CommonData.yaml#/components/responses/503'</w:t>
      </w:r>
    </w:p>
    <w:p w14:paraId="2C2FBF61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default:</w:t>
      </w:r>
    </w:p>
    <w:p w14:paraId="3ECDB4EB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$ref: 'TS29122_CommonData.yaml#/components/responses/default'</w:t>
      </w:r>
    </w:p>
    <w:p w14:paraId="74A27C8D" w14:textId="77777777" w:rsidR="00C71162" w:rsidRPr="00C71162" w:rsidRDefault="00C71162" w:rsidP="00140C28">
      <w:pPr>
        <w:pStyle w:val="PL"/>
        <w:rPr>
          <w:rFonts w:eastAsia="宋体"/>
        </w:rPr>
      </w:pPr>
    </w:p>
    <w:p w14:paraId="18911D9E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post:</w:t>
      </w:r>
    </w:p>
    <w:p w14:paraId="1229FB8F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summary: Create a new network status reporting subscription resource.</w:t>
      </w:r>
    </w:p>
    <w:p w14:paraId="6FA46986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requestBody:</w:t>
      </w:r>
    </w:p>
    <w:p w14:paraId="11712BF3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required: true</w:t>
      </w:r>
    </w:p>
    <w:p w14:paraId="3DAFBCE7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content:</w:t>
      </w:r>
    </w:p>
    <w:p w14:paraId="19EEC987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application/json:</w:t>
      </w:r>
    </w:p>
    <w:p w14:paraId="78B61130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  schema:</w:t>
      </w:r>
    </w:p>
    <w:p w14:paraId="7BBE53C6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    $ref: '#/components/schemas/NetworkStatusReportingSubscription'</w:t>
      </w:r>
    </w:p>
    <w:p w14:paraId="4FA0BE27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callbacks:</w:t>
      </w:r>
    </w:p>
    <w:p w14:paraId="64ABB54F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notificationDestination:</w:t>
      </w:r>
    </w:p>
    <w:p w14:paraId="2A577B0E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'{request.body#/notificationDestination}':</w:t>
      </w:r>
    </w:p>
    <w:p w14:paraId="79189C61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  post:</w:t>
      </w:r>
    </w:p>
    <w:p w14:paraId="40341C57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lastRenderedPageBreak/>
        <w:t xml:space="preserve">              requestBody:  # contents of the callback message</w:t>
      </w:r>
    </w:p>
    <w:p w14:paraId="2A300D0C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      required: true</w:t>
      </w:r>
    </w:p>
    <w:p w14:paraId="10715E3A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      content:</w:t>
      </w:r>
    </w:p>
    <w:p w14:paraId="68389AE1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        application/json:</w:t>
      </w:r>
    </w:p>
    <w:p w14:paraId="5E9A9256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          schema:</w:t>
      </w:r>
    </w:p>
    <w:p w14:paraId="6AECDCF5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            $ref: '#/components/schemas/NetworkStatusReportingNotification'</w:t>
      </w:r>
    </w:p>
    <w:p w14:paraId="1BE59C8A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    responses:</w:t>
      </w:r>
    </w:p>
    <w:p w14:paraId="52B32596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      '204':</w:t>
      </w:r>
    </w:p>
    <w:p w14:paraId="3DB5C1F6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        description: No Content (successful notification)</w:t>
      </w:r>
    </w:p>
    <w:p w14:paraId="00DEC560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      '400':</w:t>
      </w:r>
    </w:p>
    <w:p w14:paraId="7D46A087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        $ref: 'TS29122_CommonData.yaml#/components/responses/400'</w:t>
      </w:r>
    </w:p>
    <w:p w14:paraId="19896524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      '401':</w:t>
      </w:r>
    </w:p>
    <w:p w14:paraId="46F9CC1A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        $ref: 'TS29122_CommonData.yaml#/components/responses/401'</w:t>
      </w:r>
    </w:p>
    <w:p w14:paraId="7817D9DC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      '403':</w:t>
      </w:r>
    </w:p>
    <w:p w14:paraId="460DB3A6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        $ref: 'TS29122_CommonData.yaml#/components/responses/403'</w:t>
      </w:r>
    </w:p>
    <w:p w14:paraId="16B1C258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      '404':</w:t>
      </w:r>
    </w:p>
    <w:p w14:paraId="3C79780B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        $ref: 'TS29122_CommonData.yaml#/components/responses/404'</w:t>
      </w:r>
    </w:p>
    <w:p w14:paraId="1AFF222E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      '411':</w:t>
      </w:r>
    </w:p>
    <w:p w14:paraId="48CEEC91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        $ref: 'TS29122_CommonData.yaml#/components/responses/411'</w:t>
      </w:r>
    </w:p>
    <w:p w14:paraId="455656CF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      '413':</w:t>
      </w:r>
    </w:p>
    <w:p w14:paraId="1C4D1EC4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        $ref: 'TS29122_CommonData.yaml#/components/responses/413'</w:t>
      </w:r>
    </w:p>
    <w:p w14:paraId="55A1F754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      '415':</w:t>
      </w:r>
    </w:p>
    <w:p w14:paraId="419A3F36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        $ref: 'TS29122_CommonData.yaml#/components/responses/415'</w:t>
      </w:r>
    </w:p>
    <w:p w14:paraId="5577D175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      '429':</w:t>
      </w:r>
    </w:p>
    <w:p w14:paraId="70AB6359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        $ref: 'TS29122_CommonData.yaml#/components/responses/429'</w:t>
      </w:r>
    </w:p>
    <w:p w14:paraId="7A0F321B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      '500':</w:t>
      </w:r>
    </w:p>
    <w:p w14:paraId="340241DA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        $ref: 'TS29122_CommonData.yaml#/components/responses/500'</w:t>
      </w:r>
    </w:p>
    <w:p w14:paraId="55A50E67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      '503':</w:t>
      </w:r>
    </w:p>
    <w:p w14:paraId="382666D3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        $ref: 'TS29122_CommonData.yaml#/components/responses/503'</w:t>
      </w:r>
    </w:p>
    <w:p w14:paraId="34438B96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      default:</w:t>
      </w:r>
    </w:p>
    <w:p w14:paraId="1E4ED8A7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        $ref: 'TS29122_CommonData.yaml#/components/responses/default'</w:t>
      </w:r>
    </w:p>
    <w:p w14:paraId="51DA4C5E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responses:</w:t>
      </w:r>
    </w:p>
    <w:p w14:paraId="3EB099D9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'201':</w:t>
      </w:r>
    </w:p>
    <w:p w14:paraId="180B02A9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description: The subscription was created successfully. The URI of the created resource shall be returned in the "Location" HTTP header.</w:t>
      </w:r>
    </w:p>
    <w:p w14:paraId="7971C54A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content:</w:t>
      </w:r>
    </w:p>
    <w:p w14:paraId="1CAA950E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  application/json:</w:t>
      </w:r>
    </w:p>
    <w:p w14:paraId="57250696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    schema:</w:t>
      </w:r>
    </w:p>
    <w:p w14:paraId="427A93CA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      $ref: '#/components/schemas/NetworkStatusReportingSubscription'</w:t>
      </w:r>
    </w:p>
    <w:p w14:paraId="73848A6A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headers:</w:t>
      </w:r>
    </w:p>
    <w:p w14:paraId="3EBF0323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  Location:</w:t>
      </w:r>
    </w:p>
    <w:p w14:paraId="40E82EA8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    description: 'Contains the URI of the newly created resource'</w:t>
      </w:r>
    </w:p>
    <w:p w14:paraId="2652ADD0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    required: true</w:t>
      </w:r>
    </w:p>
    <w:p w14:paraId="4CE2C2AD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    schema:</w:t>
      </w:r>
    </w:p>
    <w:p w14:paraId="325356F1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      type: string</w:t>
      </w:r>
    </w:p>
    <w:p w14:paraId="423B2B33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'400':</w:t>
      </w:r>
    </w:p>
    <w:p w14:paraId="72F52096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$ref: 'TS29122_CommonData.yaml#/components/responses/400'</w:t>
      </w:r>
    </w:p>
    <w:p w14:paraId="40F00B42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'401':</w:t>
      </w:r>
    </w:p>
    <w:p w14:paraId="53ECCB0D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$ref: 'TS29122_CommonData.yaml#/components/responses/401'</w:t>
      </w:r>
    </w:p>
    <w:p w14:paraId="3E369707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'403':</w:t>
      </w:r>
    </w:p>
    <w:p w14:paraId="4F4CB132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$ref: 'TS29122_CommonData.yaml#/components/responses/403'</w:t>
      </w:r>
    </w:p>
    <w:p w14:paraId="4C36BA35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'404':</w:t>
      </w:r>
    </w:p>
    <w:p w14:paraId="6A92646F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$ref: 'TS29122_CommonData.yaml#/components/responses/404'</w:t>
      </w:r>
    </w:p>
    <w:p w14:paraId="0D23E6B8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'411':</w:t>
      </w:r>
    </w:p>
    <w:p w14:paraId="3556E601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$ref: 'TS29122_CommonData.yaml#/components/responses/411'</w:t>
      </w:r>
    </w:p>
    <w:p w14:paraId="61C280F0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'413':</w:t>
      </w:r>
    </w:p>
    <w:p w14:paraId="7DD96973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$ref: 'TS29122_CommonData.yaml#/components/responses/413'</w:t>
      </w:r>
    </w:p>
    <w:p w14:paraId="18AF610F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'415':</w:t>
      </w:r>
    </w:p>
    <w:p w14:paraId="1B2B2EBB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$ref: 'TS29122_CommonData.yaml#/components/responses/415'</w:t>
      </w:r>
    </w:p>
    <w:p w14:paraId="62AC6AD6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'429':</w:t>
      </w:r>
    </w:p>
    <w:p w14:paraId="0B8B88B5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$ref: 'TS29122_CommonData.yaml#/components/responses/429'</w:t>
      </w:r>
    </w:p>
    <w:p w14:paraId="03084FFD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'500':</w:t>
      </w:r>
    </w:p>
    <w:p w14:paraId="70F15448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$ref: 'TS29122_CommonData.yaml#/components/responses/500'</w:t>
      </w:r>
    </w:p>
    <w:p w14:paraId="753B30E9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'503':</w:t>
      </w:r>
    </w:p>
    <w:p w14:paraId="7AD05AFE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$ref: 'TS29122_CommonData.yaml#/components/responses/503'</w:t>
      </w:r>
    </w:p>
    <w:p w14:paraId="263FC852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default:</w:t>
      </w:r>
    </w:p>
    <w:p w14:paraId="77F4C9FA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$ref: 'TS29122_CommonData.yaml#/components/responses/default'</w:t>
      </w:r>
    </w:p>
    <w:p w14:paraId="04F57402" w14:textId="77777777" w:rsidR="00C71162" w:rsidRPr="00C71162" w:rsidRDefault="00C71162" w:rsidP="00140C28">
      <w:pPr>
        <w:pStyle w:val="PL"/>
        <w:rPr>
          <w:rFonts w:eastAsia="宋体"/>
        </w:rPr>
      </w:pPr>
    </w:p>
    <w:p w14:paraId="577031B0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/{scsAsId}/subscriptions/{subscriptionId}:</w:t>
      </w:r>
    </w:p>
    <w:p w14:paraId="062F194A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parameters:</w:t>
      </w:r>
    </w:p>
    <w:p w14:paraId="57E9D205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- name: scsAsId</w:t>
      </w:r>
    </w:p>
    <w:p w14:paraId="402AF51D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in: path</w:t>
      </w:r>
    </w:p>
    <w:p w14:paraId="4B0A3792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description: Identifier of the SCS/AS</w:t>
      </w:r>
    </w:p>
    <w:p w14:paraId="6202B44E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required: true</w:t>
      </w:r>
    </w:p>
    <w:p w14:paraId="1CCBED21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schema:</w:t>
      </w:r>
    </w:p>
    <w:p w14:paraId="5654C7D4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  $ref: 'TS29122_CommonData.yaml#/components/schemas/ScsAsId'</w:t>
      </w:r>
    </w:p>
    <w:p w14:paraId="0D82FCBD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- name: subscriptionId</w:t>
      </w:r>
    </w:p>
    <w:p w14:paraId="7526A7A3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in: path</w:t>
      </w:r>
    </w:p>
    <w:p w14:paraId="66FA1545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lastRenderedPageBreak/>
        <w:t xml:space="preserve">          description: Identifier of the subscription resource of type string</w:t>
      </w:r>
    </w:p>
    <w:p w14:paraId="230ED80D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required: true</w:t>
      </w:r>
    </w:p>
    <w:p w14:paraId="0B83385A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schema:</w:t>
      </w:r>
    </w:p>
    <w:p w14:paraId="44158F11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  $ref: 'TS29122_CommonData.yaml#/components/schemas/ResourceId'</w:t>
      </w:r>
    </w:p>
    <w:p w14:paraId="0A1E45C3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get:</w:t>
      </w:r>
    </w:p>
    <w:p w14:paraId="4667015D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summary: Read an active network status reporting subscription resource.</w:t>
      </w:r>
    </w:p>
    <w:p w14:paraId="78AC171C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responses:</w:t>
      </w:r>
    </w:p>
    <w:p w14:paraId="7CFF9490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'200':</w:t>
      </w:r>
    </w:p>
    <w:p w14:paraId="73F36134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description: The requested information was returned successfully.</w:t>
      </w:r>
    </w:p>
    <w:p w14:paraId="5AE502B2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content:</w:t>
      </w:r>
    </w:p>
    <w:p w14:paraId="1EA55BC8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  application/json:</w:t>
      </w:r>
    </w:p>
    <w:p w14:paraId="48BEB776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    schema:</w:t>
      </w:r>
    </w:p>
    <w:p w14:paraId="5790FF5C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      $ref: '#/components/schemas/NetworkStatusReportingSubscription'</w:t>
      </w:r>
    </w:p>
    <w:p w14:paraId="70A14FED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'400':</w:t>
      </w:r>
    </w:p>
    <w:p w14:paraId="77841953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$ref: 'TS29122_CommonData.yaml#/components/responses/400'</w:t>
      </w:r>
    </w:p>
    <w:p w14:paraId="21CC8A74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'401':</w:t>
      </w:r>
    </w:p>
    <w:p w14:paraId="3EE83D03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$ref: 'TS29122_CommonData.yaml#/components/responses/401'</w:t>
      </w:r>
    </w:p>
    <w:p w14:paraId="6E7970C2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'403':</w:t>
      </w:r>
    </w:p>
    <w:p w14:paraId="43E7A60E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$ref: 'TS29122_CommonData.yaml#/components/responses/403'</w:t>
      </w:r>
    </w:p>
    <w:p w14:paraId="28DA505D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'404':</w:t>
      </w:r>
    </w:p>
    <w:p w14:paraId="5A49BB21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$ref: 'TS29122_CommonData.yaml#/components/responses/404'</w:t>
      </w:r>
    </w:p>
    <w:p w14:paraId="599CB56E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'406':</w:t>
      </w:r>
    </w:p>
    <w:p w14:paraId="6BE931FF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$ref: 'TS29122_CommonData.yaml#/components/responses/406'</w:t>
      </w:r>
    </w:p>
    <w:p w14:paraId="6C2FF932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'429':</w:t>
      </w:r>
    </w:p>
    <w:p w14:paraId="0777F338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$ref: 'TS29122_CommonData.yaml#/components/responses/429'</w:t>
      </w:r>
    </w:p>
    <w:p w14:paraId="1FBA6F28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'500':</w:t>
      </w:r>
    </w:p>
    <w:p w14:paraId="4E4713C4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$ref: 'TS29122_CommonData.yaml#/components/responses/500'</w:t>
      </w:r>
    </w:p>
    <w:p w14:paraId="17CE35ED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'503':</w:t>
      </w:r>
    </w:p>
    <w:p w14:paraId="5CF771E7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$ref: 'TS29122_CommonData.yaml#/components/responses/503'</w:t>
      </w:r>
    </w:p>
    <w:p w14:paraId="1BD99C96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default:</w:t>
      </w:r>
    </w:p>
    <w:p w14:paraId="0658EF07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$ref: 'TS29122_CommonData.yaml#/components/responses/default'</w:t>
      </w:r>
    </w:p>
    <w:p w14:paraId="1CD68C6D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put:</w:t>
      </w:r>
    </w:p>
    <w:p w14:paraId="6DD603DE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summary: Modify an existing subscription resource to update a subscription.</w:t>
      </w:r>
    </w:p>
    <w:p w14:paraId="465F466C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requestBody:</w:t>
      </w:r>
    </w:p>
    <w:p w14:paraId="501D70EE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required: true</w:t>
      </w:r>
    </w:p>
    <w:p w14:paraId="1482302F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content:</w:t>
      </w:r>
    </w:p>
    <w:p w14:paraId="617F26C1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application/json:</w:t>
      </w:r>
    </w:p>
    <w:p w14:paraId="65FEB658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  schema:</w:t>
      </w:r>
    </w:p>
    <w:p w14:paraId="77A62DF3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    $ref: '#/components/schemas/NetworkStatusReportingSubscription'</w:t>
      </w:r>
    </w:p>
    <w:p w14:paraId="3D3DB744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responses:</w:t>
      </w:r>
    </w:p>
    <w:p w14:paraId="03AC8C71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'200':</w:t>
      </w:r>
    </w:p>
    <w:p w14:paraId="0D946B46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description: The subscription was updated successfully.</w:t>
      </w:r>
    </w:p>
    <w:p w14:paraId="11E413F4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content:</w:t>
      </w:r>
    </w:p>
    <w:p w14:paraId="75DE41F7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  application/json:</w:t>
      </w:r>
    </w:p>
    <w:p w14:paraId="6A95A820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    schema:</w:t>
      </w:r>
    </w:p>
    <w:p w14:paraId="0A5FB629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      $ref: '#/components/schemas/NetworkStatusReportingSubscription'</w:t>
      </w:r>
    </w:p>
    <w:p w14:paraId="14DBF0E7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'400':</w:t>
      </w:r>
    </w:p>
    <w:p w14:paraId="54B595A0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$ref: 'TS29122_CommonData.yaml#/components/responses/400'</w:t>
      </w:r>
    </w:p>
    <w:p w14:paraId="5539EE72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'401':</w:t>
      </w:r>
    </w:p>
    <w:p w14:paraId="2A7D64A8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$ref: 'TS29122_CommonData.yaml#/components/responses/401'</w:t>
      </w:r>
    </w:p>
    <w:p w14:paraId="278B4152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'403':</w:t>
      </w:r>
    </w:p>
    <w:p w14:paraId="2455BAC9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$ref: 'TS29122_CommonData.yaml#/components/responses/403'</w:t>
      </w:r>
    </w:p>
    <w:p w14:paraId="07EB7C40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'404':</w:t>
      </w:r>
    </w:p>
    <w:p w14:paraId="700A64CF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$ref: 'TS29122_CommonData.yaml#/components/responses/404'</w:t>
      </w:r>
    </w:p>
    <w:p w14:paraId="59CA56ED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'411':</w:t>
      </w:r>
    </w:p>
    <w:p w14:paraId="4275BA82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$ref: 'TS29122_CommonData.yaml#/components/responses/411'</w:t>
      </w:r>
    </w:p>
    <w:p w14:paraId="3980E318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'413':</w:t>
      </w:r>
    </w:p>
    <w:p w14:paraId="2094EFB4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$ref: 'TS29122_CommonData.yaml#/components/responses/413'</w:t>
      </w:r>
    </w:p>
    <w:p w14:paraId="0CBC9A05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'415':</w:t>
      </w:r>
    </w:p>
    <w:p w14:paraId="3A6D6C30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$ref: 'TS29122_CommonData.yaml#/components/responses/415'</w:t>
      </w:r>
    </w:p>
    <w:p w14:paraId="12DC3406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'429':</w:t>
      </w:r>
    </w:p>
    <w:p w14:paraId="24C481B4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$ref: 'TS29122_CommonData.yaml#/components/responses/429'</w:t>
      </w:r>
    </w:p>
    <w:p w14:paraId="21B0A0B9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'500':</w:t>
      </w:r>
    </w:p>
    <w:p w14:paraId="101293E1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$ref: 'TS29122_CommonData.yaml#/components/responses/500'</w:t>
      </w:r>
    </w:p>
    <w:p w14:paraId="33BFDAD5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'503':</w:t>
      </w:r>
    </w:p>
    <w:p w14:paraId="623AEAC7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$ref: 'TS29122_CommonData.yaml#/components/responses/503'</w:t>
      </w:r>
    </w:p>
    <w:p w14:paraId="094DC67D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default:</w:t>
      </w:r>
    </w:p>
    <w:p w14:paraId="07C455FF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$ref: 'TS29122_CommonData.yaml#/components/responses/default'</w:t>
      </w:r>
    </w:p>
    <w:p w14:paraId="1223CE0A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delete:</w:t>
      </w:r>
    </w:p>
    <w:p w14:paraId="02A4042B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summary: Delete an existing continuous network status reporting subscription resource.</w:t>
      </w:r>
    </w:p>
    <w:p w14:paraId="69409161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responses:</w:t>
      </w:r>
    </w:p>
    <w:p w14:paraId="6D161313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'204':</w:t>
      </w:r>
    </w:p>
    <w:p w14:paraId="02E6B2C5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description: The subscription was updated successfully.</w:t>
      </w:r>
    </w:p>
    <w:p w14:paraId="6764F493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'400':</w:t>
      </w:r>
    </w:p>
    <w:p w14:paraId="27079069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$ref: 'TS29122_CommonData.yaml#/components/responses/400'</w:t>
      </w:r>
    </w:p>
    <w:p w14:paraId="683BD0ED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'401':</w:t>
      </w:r>
    </w:p>
    <w:p w14:paraId="59CB0A8F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$ref: 'TS29122_CommonData.yaml#/components/responses/401'</w:t>
      </w:r>
    </w:p>
    <w:p w14:paraId="5D60F075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'403':</w:t>
      </w:r>
    </w:p>
    <w:p w14:paraId="6AF5908B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lastRenderedPageBreak/>
        <w:t xml:space="preserve">          $ref: 'TS29122_CommonData.yaml#/components/responses/403'</w:t>
      </w:r>
    </w:p>
    <w:p w14:paraId="69B70EBE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'404':</w:t>
      </w:r>
    </w:p>
    <w:p w14:paraId="2EBD7EBE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$ref: 'TS29122_CommonData.yaml#/components/responses/404'</w:t>
      </w:r>
    </w:p>
    <w:p w14:paraId="36B41232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'429':</w:t>
      </w:r>
    </w:p>
    <w:p w14:paraId="352AD378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$ref: 'TS29122_CommonData.yaml#/components/responses/429'</w:t>
      </w:r>
    </w:p>
    <w:p w14:paraId="46FF6B20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'500':</w:t>
      </w:r>
    </w:p>
    <w:p w14:paraId="4FBD7DDF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$ref: 'TS29122_CommonData.yaml#/components/responses/500'</w:t>
      </w:r>
    </w:p>
    <w:p w14:paraId="3392A649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'503':</w:t>
      </w:r>
    </w:p>
    <w:p w14:paraId="1C0202EE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$ref: 'TS29122_CommonData.yaml#/components/responses/503'</w:t>
      </w:r>
    </w:p>
    <w:p w14:paraId="14373815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default:</w:t>
      </w:r>
    </w:p>
    <w:p w14:paraId="256F4C61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$ref: 'TS29122_CommonData.yaml#/components/responses/default'</w:t>
      </w:r>
    </w:p>
    <w:p w14:paraId="39D1FB68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>components:</w:t>
      </w:r>
    </w:p>
    <w:p w14:paraId="47A69A46" w14:textId="77777777" w:rsidR="00C71162" w:rsidRPr="00C71162" w:rsidRDefault="00C71162" w:rsidP="00140C28">
      <w:pPr>
        <w:pStyle w:val="PL"/>
        <w:rPr>
          <w:rFonts w:eastAsia="宋体"/>
          <w:lang w:val="en-US"/>
        </w:rPr>
      </w:pPr>
      <w:r w:rsidRPr="00C71162">
        <w:rPr>
          <w:rFonts w:eastAsia="宋体"/>
          <w:lang w:val="en-US"/>
        </w:rPr>
        <w:t xml:space="preserve">  securitySchemes:</w:t>
      </w:r>
    </w:p>
    <w:p w14:paraId="5D7952EF" w14:textId="77777777" w:rsidR="00C71162" w:rsidRPr="00C71162" w:rsidRDefault="00C71162" w:rsidP="00140C28">
      <w:pPr>
        <w:pStyle w:val="PL"/>
        <w:rPr>
          <w:rFonts w:eastAsia="宋体"/>
          <w:lang w:val="en-US"/>
        </w:rPr>
      </w:pPr>
      <w:r w:rsidRPr="00C71162">
        <w:rPr>
          <w:rFonts w:eastAsia="宋体"/>
          <w:lang w:val="en-US"/>
        </w:rPr>
        <w:t xml:space="preserve">    oAuth2ClientCredentials:</w:t>
      </w:r>
    </w:p>
    <w:p w14:paraId="126F7D0F" w14:textId="77777777" w:rsidR="00C71162" w:rsidRPr="00C71162" w:rsidRDefault="00C71162" w:rsidP="00140C28">
      <w:pPr>
        <w:pStyle w:val="PL"/>
        <w:rPr>
          <w:rFonts w:eastAsia="宋体"/>
          <w:lang w:val="en-US"/>
        </w:rPr>
      </w:pPr>
      <w:r w:rsidRPr="00C71162">
        <w:rPr>
          <w:rFonts w:eastAsia="宋体"/>
          <w:lang w:val="en-US"/>
        </w:rPr>
        <w:t xml:space="preserve">      type: oauth2</w:t>
      </w:r>
    </w:p>
    <w:p w14:paraId="5A1D60F2" w14:textId="77777777" w:rsidR="00C71162" w:rsidRPr="00C71162" w:rsidRDefault="00C71162" w:rsidP="00140C28">
      <w:pPr>
        <w:pStyle w:val="PL"/>
        <w:rPr>
          <w:rFonts w:eastAsia="宋体"/>
          <w:lang w:val="en-US"/>
        </w:rPr>
      </w:pPr>
      <w:r w:rsidRPr="00C71162">
        <w:rPr>
          <w:rFonts w:eastAsia="宋体"/>
          <w:lang w:val="en-US"/>
        </w:rPr>
        <w:t xml:space="preserve">      flows:</w:t>
      </w:r>
    </w:p>
    <w:p w14:paraId="341CFC1B" w14:textId="77777777" w:rsidR="00C71162" w:rsidRPr="00C71162" w:rsidRDefault="00C71162" w:rsidP="00140C28">
      <w:pPr>
        <w:pStyle w:val="PL"/>
        <w:rPr>
          <w:rFonts w:eastAsia="宋体"/>
          <w:lang w:val="en-US"/>
        </w:rPr>
      </w:pPr>
      <w:r w:rsidRPr="00C71162">
        <w:rPr>
          <w:rFonts w:eastAsia="宋体"/>
          <w:lang w:val="en-US"/>
        </w:rPr>
        <w:t xml:space="preserve">        clientCredentials:</w:t>
      </w:r>
    </w:p>
    <w:p w14:paraId="570069A1" w14:textId="77777777" w:rsidR="00C71162" w:rsidRPr="00C71162" w:rsidRDefault="00C71162" w:rsidP="00140C28">
      <w:pPr>
        <w:pStyle w:val="PL"/>
        <w:rPr>
          <w:rFonts w:eastAsia="宋体"/>
          <w:lang w:val="en-US"/>
        </w:rPr>
      </w:pPr>
      <w:r w:rsidRPr="00C71162">
        <w:rPr>
          <w:rFonts w:eastAsia="宋体"/>
          <w:lang w:val="en-US"/>
        </w:rPr>
        <w:t xml:space="preserve">          tokenUrl: '{tokenUrl}'</w:t>
      </w:r>
    </w:p>
    <w:p w14:paraId="45E12CD0" w14:textId="77777777" w:rsidR="00C71162" w:rsidRPr="00C71162" w:rsidRDefault="00C71162" w:rsidP="00140C28">
      <w:pPr>
        <w:pStyle w:val="PL"/>
        <w:rPr>
          <w:rFonts w:eastAsia="宋体"/>
          <w:lang w:val="en-US"/>
        </w:rPr>
      </w:pPr>
      <w:r w:rsidRPr="00C71162">
        <w:rPr>
          <w:rFonts w:eastAsia="宋体"/>
          <w:lang w:val="en-US"/>
        </w:rPr>
        <w:t xml:space="preserve">          scopes: {}</w:t>
      </w:r>
    </w:p>
    <w:p w14:paraId="6A8113E8" w14:textId="77777777" w:rsidR="00C71162" w:rsidRPr="00C71162" w:rsidRDefault="00C71162" w:rsidP="00140C28">
      <w:pPr>
        <w:pStyle w:val="PL"/>
        <w:rPr>
          <w:rFonts w:eastAsia="宋体"/>
          <w:lang w:eastAsia="zh-CN"/>
        </w:rPr>
      </w:pPr>
      <w:r w:rsidRPr="00C71162">
        <w:rPr>
          <w:rFonts w:eastAsia="宋体"/>
        </w:rPr>
        <w:t xml:space="preserve">  schemas: </w:t>
      </w:r>
    </w:p>
    <w:p w14:paraId="74E59E25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NetworkStatusReportingSubscription:</w:t>
      </w:r>
    </w:p>
    <w:p w14:paraId="574C23EC" w14:textId="15F5DBA5" w:rsidR="00600110" w:rsidRPr="00C71162" w:rsidRDefault="00600110" w:rsidP="00140C28">
      <w:pPr>
        <w:pStyle w:val="PL"/>
        <w:rPr>
          <w:ins w:id="37" w:author="Huawei [AEM] 04-2021" w:date="2021-04-03T14:29:00Z"/>
          <w:rFonts w:eastAsia="宋体"/>
        </w:rPr>
      </w:pPr>
      <w:ins w:id="38" w:author="Huawei [AEM] 04-2021" w:date="2021-04-03T14:29:00Z">
        <w:r w:rsidRPr="00C71162">
          <w:rPr>
            <w:rFonts w:eastAsia="宋体"/>
          </w:rPr>
          <w:t xml:space="preserve">      description: </w:t>
        </w:r>
      </w:ins>
      <w:ins w:id="39" w:author="Huawei [AEM] 04-2021" w:date="2021-04-03T14:30:00Z">
        <w:r w:rsidR="001010E5">
          <w:rPr>
            <w:rFonts w:eastAsia="宋体"/>
          </w:rPr>
          <w:t xml:space="preserve">Represents </w:t>
        </w:r>
        <w:r w:rsidR="001010E5" w:rsidRPr="001010E5">
          <w:rPr>
            <w:rFonts w:eastAsia="宋体"/>
          </w:rPr>
          <w:t>a subscription to network status information report</w:t>
        </w:r>
      </w:ins>
      <w:ins w:id="40" w:author="Huawei [AEM] 04-2021" w:date="2021-04-03T14:31:00Z">
        <w:r w:rsidR="001010E5">
          <w:rPr>
            <w:rFonts w:eastAsia="宋体"/>
          </w:rPr>
          <w:t>ing</w:t>
        </w:r>
      </w:ins>
      <w:ins w:id="41" w:author="Huawei [AEM] 04-2021" w:date="2021-04-03T14:29:00Z">
        <w:r w:rsidRPr="00C71162">
          <w:rPr>
            <w:rFonts w:eastAsia="宋体"/>
          </w:rPr>
          <w:t>.</w:t>
        </w:r>
      </w:ins>
    </w:p>
    <w:p w14:paraId="27F0DCBE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type: object</w:t>
      </w:r>
    </w:p>
    <w:p w14:paraId="5E511CB2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properties:</w:t>
      </w:r>
    </w:p>
    <w:p w14:paraId="68C6B0ED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self:</w:t>
      </w:r>
    </w:p>
    <w:p w14:paraId="297E7341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$ref: 'TS29122_CommonData.yaml#/components/schemas/Link'</w:t>
      </w:r>
    </w:p>
    <w:p w14:paraId="73184174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</w:t>
      </w:r>
      <w:r w:rsidRPr="00C71162">
        <w:rPr>
          <w:rFonts w:eastAsia="宋体"/>
          <w:lang w:eastAsia="zh-CN"/>
        </w:rPr>
        <w:t>supportedFeatures</w:t>
      </w:r>
      <w:r w:rsidRPr="00C71162">
        <w:rPr>
          <w:rFonts w:eastAsia="宋体"/>
        </w:rPr>
        <w:t>:</w:t>
      </w:r>
    </w:p>
    <w:p w14:paraId="0493EBDE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$ref: 'TS29571_CommonData.yaml#/components/schemas/</w:t>
      </w:r>
      <w:r w:rsidRPr="00C71162">
        <w:rPr>
          <w:rFonts w:eastAsia="宋体"/>
          <w:lang w:eastAsia="zh-CN"/>
        </w:rPr>
        <w:t>SupportedFeatures</w:t>
      </w:r>
      <w:r w:rsidRPr="00C71162">
        <w:rPr>
          <w:rFonts w:eastAsia="宋体"/>
        </w:rPr>
        <w:t>'</w:t>
      </w:r>
    </w:p>
    <w:p w14:paraId="39CC4657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notificationDestination:</w:t>
      </w:r>
    </w:p>
    <w:p w14:paraId="6CB35543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$ref: 'TS29122_CommonData.yaml#/components/schemas/Link'</w:t>
      </w:r>
    </w:p>
    <w:p w14:paraId="36DAED7E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requestTestNotification:</w:t>
      </w:r>
    </w:p>
    <w:p w14:paraId="07D5C1E2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type: boolean</w:t>
      </w:r>
    </w:p>
    <w:p w14:paraId="2E7BBD0A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description: Set to true by the SCS/AS to request the SCEF to send a test notification as defined in subclause 5.2.5.3. Set to false or omitted otherwise.</w:t>
      </w:r>
    </w:p>
    <w:p w14:paraId="5C0FFC7A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websockNotifConfig:</w:t>
      </w:r>
    </w:p>
    <w:p w14:paraId="6C55B7F9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$ref: 'TS29122_CommonData.yaml#/components/schemas/WebsockNotifConfig'</w:t>
      </w:r>
    </w:p>
    <w:p w14:paraId="2F7FBBA0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locationArea:</w:t>
      </w:r>
    </w:p>
    <w:p w14:paraId="524DBFD1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$ref: 'TS29122_CommonData.yaml#/components/schemas/LocationArea'</w:t>
      </w:r>
    </w:p>
    <w:p w14:paraId="0BC494D6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timeDuration:</w:t>
      </w:r>
    </w:p>
    <w:p w14:paraId="0F8E9C67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$ref: 'TS29122_CommonData.yaml#/components/schemas/DateTime'</w:t>
      </w:r>
    </w:p>
    <w:p w14:paraId="6D12D9E8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thresholdValues:</w:t>
      </w:r>
    </w:p>
    <w:p w14:paraId="073E85DB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type: array</w:t>
      </w:r>
    </w:p>
    <w:p w14:paraId="04A1DDAE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items:</w:t>
      </w:r>
    </w:p>
    <w:p w14:paraId="50C21BC0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  $ref: '#/components/schemas/CongestionValue'</w:t>
      </w:r>
    </w:p>
    <w:p w14:paraId="41AF6FCA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minItems: 1</w:t>
      </w:r>
    </w:p>
    <w:p w14:paraId="02606676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description: Identifies a list of congestion level(s) with exact value that the SCS/AS requests to be informed of when reached.</w:t>
      </w:r>
    </w:p>
    <w:p w14:paraId="47477AAF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thresholdTypes:</w:t>
      </w:r>
    </w:p>
    <w:p w14:paraId="1C3A5FCC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type: array</w:t>
      </w:r>
    </w:p>
    <w:p w14:paraId="0679E5E3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items:</w:t>
      </w:r>
    </w:p>
    <w:p w14:paraId="0D74E19A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  $ref: '#/components/schemas/CongestionType'</w:t>
      </w:r>
    </w:p>
    <w:p w14:paraId="57FF83E5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minItems: 1</w:t>
      </w:r>
    </w:p>
    <w:p w14:paraId="0073D5D1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description: Identifies a list of congestion level(s) with abstracted value that the SCS/AS requests to be informed of when reached.</w:t>
      </w:r>
    </w:p>
    <w:p w14:paraId="76DE5C6F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required:</w:t>
      </w:r>
    </w:p>
    <w:p w14:paraId="4B8D004A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- notificationDestination</w:t>
      </w:r>
    </w:p>
    <w:p w14:paraId="7B5106E6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- locationArea</w:t>
      </w:r>
    </w:p>
    <w:p w14:paraId="6E829499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not:</w:t>
      </w:r>
    </w:p>
    <w:p w14:paraId="228B92EA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required: [thresholdValues, thresholdTypes]</w:t>
      </w:r>
    </w:p>
    <w:p w14:paraId="5F8FF30C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NetworkStatusReportingNotification:</w:t>
      </w:r>
    </w:p>
    <w:p w14:paraId="0CD7782E" w14:textId="549CF7A6" w:rsidR="001010E5" w:rsidRPr="00C71162" w:rsidRDefault="001010E5" w:rsidP="00140C28">
      <w:pPr>
        <w:pStyle w:val="PL"/>
        <w:rPr>
          <w:ins w:id="42" w:author="Huawei [AEM] 04-2021" w:date="2021-04-03T14:30:00Z"/>
          <w:rFonts w:eastAsia="宋体"/>
        </w:rPr>
      </w:pPr>
      <w:ins w:id="43" w:author="Huawei [AEM] 04-2021" w:date="2021-04-03T14:30:00Z">
        <w:r w:rsidRPr="00C71162">
          <w:rPr>
            <w:rFonts w:eastAsia="宋体"/>
          </w:rPr>
          <w:t xml:space="preserve">      description: </w:t>
        </w:r>
      </w:ins>
      <w:ins w:id="44" w:author="Huawei [AEM] 04-2021" w:date="2021-04-03T14:32:00Z">
        <w:r w:rsidR="00732640">
          <w:rPr>
            <w:rFonts w:eastAsia="宋体"/>
          </w:rPr>
          <w:t>R</w:t>
        </w:r>
        <w:r w:rsidR="00732640" w:rsidRPr="00732640">
          <w:rPr>
            <w:rFonts w:eastAsia="宋体"/>
          </w:rPr>
          <w:t>epresents a network status reporting notification</w:t>
        </w:r>
      </w:ins>
      <w:ins w:id="45" w:author="Huawei [AEM] 04-2021" w:date="2021-04-03T14:30:00Z">
        <w:r w:rsidRPr="00C71162">
          <w:rPr>
            <w:rFonts w:eastAsia="宋体"/>
          </w:rPr>
          <w:t>.</w:t>
        </w:r>
      </w:ins>
    </w:p>
    <w:p w14:paraId="306BFD9C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type: object</w:t>
      </w:r>
    </w:p>
    <w:p w14:paraId="39ED12E1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properties:</w:t>
      </w:r>
    </w:p>
    <w:p w14:paraId="56FA06F9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subscription:</w:t>
      </w:r>
    </w:p>
    <w:p w14:paraId="50EA5200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$ref: 'TS29122_CommonData.yaml#/components/schemas/Link'</w:t>
      </w:r>
    </w:p>
    <w:p w14:paraId="4858B825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nsiValue:</w:t>
      </w:r>
    </w:p>
    <w:p w14:paraId="0E9D3DBC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$ref: '#/components/schemas/CongestionValue'</w:t>
      </w:r>
    </w:p>
    <w:p w14:paraId="4156040D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nsiType:</w:t>
      </w:r>
    </w:p>
    <w:p w14:paraId="1BE64DC0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$ref: '#/components/schemas/CongestionType'</w:t>
      </w:r>
    </w:p>
    <w:p w14:paraId="6D418F38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required:</w:t>
      </w:r>
    </w:p>
    <w:p w14:paraId="07205AB2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- subscription</w:t>
      </w:r>
    </w:p>
    <w:p w14:paraId="7F44222C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not:</w:t>
      </w:r>
    </w:p>
    <w:p w14:paraId="73DFE512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required: [nsiValue, nsiType]</w:t>
      </w:r>
    </w:p>
    <w:p w14:paraId="6F63E3BD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CongestionValue:</w:t>
      </w:r>
    </w:p>
    <w:p w14:paraId="6624C1C5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type: integer</w:t>
      </w:r>
    </w:p>
    <w:p w14:paraId="2B2A8300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minimum: 0</w:t>
      </w:r>
    </w:p>
    <w:p w14:paraId="18F06813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maximum: 31</w:t>
      </w:r>
    </w:p>
    <w:p w14:paraId="59D568E8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lastRenderedPageBreak/>
        <w:t xml:space="preserve">      description: Unsigned integer with valid values between 0 and 31. The value 0 indicates that there is no congestion. The value 1 is the lowest congestion level and value 31 is the highest congestion level.</w:t>
      </w:r>
    </w:p>
    <w:p w14:paraId="6B267B79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CongestionType:</w:t>
      </w:r>
    </w:p>
    <w:p w14:paraId="3E5BC013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anyOf:</w:t>
      </w:r>
    </w:p>
    <w:p w14:paraId="60E48120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- type: string</w:t>
      </w:r>
    </w:p>
    <w:p w14:paraId="393A9BDE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enum:</w:t>
      </w:r>
    </w:p>
    <w:p w14:paraId="187A5510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- HIGH</w:t>
      </w:r>
    </w:p>
    <w:p w14:paraId="281E103E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- MEDIUM</w:t>
      </w:r>
    </w:p>
    <w:p w14:paraId="2461F4AA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- LOW</w:t>
      </w:r>
    </w:p>
    <w:p w14:paraId="5CF3E4F0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- type: string</w:t>
      </w:r>
    </w:p>
    <w:p w14:paraId="13A2BA76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description: &gt;</w:t>
      </w:r>
    </w:p>
    <w:p w14:paraId="64D7EA3A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This string provides forward-compatibility with future</w:t>
      </w:r>
    </w:p>
    <w:p w14:paraId="4A419719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extensions to the enumeration but is not used to encode</w:t>
      </w:r>
    </w:p>
    <w:p w14:paraId="514E86BA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  content defined in the present version of this API.</w:t>
      </w:r>
    </w:p>
    <w:p w14:paraId="4C9375F2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description: &gt;</w:t>
      </w:r>
    </w:p>
    <w:p w14:paraId="50209FBA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Possible values are</w:t>
      </w:r>
    </w:p>
    <w:p w14:paraId="0E9C821B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- HIGH: The congestion status is high.</w:t>
      </w:r>
    </w:p>
    <w:p w14:paraId="25380FFD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- MEDIUM: The congestion status is medium.</w:t>
      </w:r>
    </w:p>
    <w:p w14:paraId="72CA3001" w14:textId="77777777" w:rsidR="00C71162" w:rsidRPr="00C71162" w:rsidRDefault="00C71162" w:rsidP="00140C28">
      <w:pPr>
        <w:pStyle w:val="PL"/>
        <w:rPr>
          <w:rFonts w:eastAsia="宋体"/>
        </w:rPr>
      </w:pPr>
      <w:r w:rsidRPr="00C71162">
        <w:rPr>
          <w:rFonts w:eastAsia="宋体"/>
        </w:rPr>
        <w:t xml:space="preserve">        - LOW: The congestion status is low.</w:t>
      </w:r>
    </w:p>
    <w:p w14:paraId="082257EB" w14:textId="77777777" w:rsidR="00F77770" w:rsidRDefault="00F77770" w:rsidP="00F77770">
      <w:pPr>
        <w:rPr>
          <w:rFonts w:eastAsia="宋体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AE1A5E" w14:textId="77777777" w:rsidR="00C84350" w:rsidRDefault="00C84350">
      <w:r>
        <w:separator/>
      </w:r>
    </w:p>
  </w:endnote>
  <w:endnote w:type="continuationSeparator" w:id="0">
    <w:p w14:paraId="5FCC70E1" w14:textId="77777777" w:rsidR="00C84350" w:rsidRDefault="00C84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BF04FC" w14:textId="77777777" w:rsidR="00C84350" w:rsidRDefault="00C84350">
      <w:r>
        <w:separator/>
      </w:r>
    </w:p>
  </w:footnote>
  <w:footnote w:type="continuationSeparator" w:id="0">
    <w:p w14:paraId="7E657210" w14:textId="77777777" w:rsidR="00C84350" w:rsidRDefault="00C843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4B50A2" w:rsidRDefault="004B50A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4B50A2" w:rsidRDefault="004B50A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4B50A2" w:rsidRDefault="004B50A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4B50A2" w:rsidRDefault="004B50A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1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4"/>
  </w:num>
  <w:num w:numId="9">
    <w:abstractNumId w:val="18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2"/>
  </w:num>
  <w:num w:numId="13">
    <w:abstractNumId w:val="16"/>
  </w:num>
  <w:num w:numId="14">
    <w:abstractNumId w:val="10"/>
  </w:num>
  <w:num w:numId="15">
    <w:abstractNumId w:val="6"/>
  </w:num>
  <w:num w:numId="16">
    <w:abstractNumId w:val="4"/>
  </w:num>
  <w:num w:numId="17">
    <w:abstractNumId w:val="13"/>
  </w:num>
  <w:num w:numId="18">
    <w:abstractNumId w:val="17"/>
  </w:num>
  <w:num w:numId="19">
    <w:abstractNumId w:val="1"/>
  </w:num>
  <w:num w:numId="20">
    <w:abstractNumId w:val="15"/>
  </w:num>
  <w:num w:numId="21">
    <w:abstractNumId w:val="5"/>
  </w:num>
  <w:num w:numId="22">
    <w:abstractNumId w:val="7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4-2021">
    <w15:presenceInfo w15:providerId="None" w15:userId="Huawei [AEM] 04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24FB"/>
    <w:rsid w:val="00014947"/>
    <w:rsid w:val="00015C3F"/>
    <w:rsid w:val="0001748E"/>
    <w:rsid w:val="00025A0C"/>
    <w:rsid w:val="00025F67"/>
    <w:rsid w:val="00027C1B"/>
    <w:rsid w:val="00034C7F"/>
    <w:rsid w:val="000414A1"/>
    <w:rsid w:val="000425C8"/>
    <w:rsid w:val="00042DBE"/>
    <w:rsid w:val="00043258"/>
    <w:rsid w:val="000441F7"/>
    <w:rsid w:val="00044946"/>
    <w:rsid w:val="00044DB5"/>
    <w:rsid w:val="00044F44"/>
    <w:rsid w:val="00045F20"/>
    <w:rsid w:val="000470AD"/>
    <w:rsid w:val="000510EF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4A5"/>
    <w:rsid w:val="00070B6B"/>
    <w:rsid w:val="000733E3"/>
    <w:rsid w:val="00075C49"/>
    <w:rsid w:val="00081B9C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B1DDA"/>
    <w:rsid w:val="000B1E41"/>
    <w:rsid w:val="000B32C7"/>
    <w:rsid w:val="000B51A8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0326"/>
    <w:rsid w:val="000E459D"/>
    <w:rsid w:val="000E5ECF"/>
    <w:rsid w:val="000F272B"/>
    <w:rsid w:val="000F286E"/>
    <w:rsid w:val="000F323F"/>
    <w:rsid w:val="000F3F8A"/>
    <w:rsid w:val="000F5D4F"/>
    <w:rsid w:val="001001A5"/>
    <w:rsid w:val="001010E5"/>
    <w:rsid w:val="0010180E"/>
    <w:rsid w:val="001020DC"/>
    <w:rsid w:val="00102BEA"/>
    <w:rsid w:val="00104ED9"/>
    <w:rsid w:val="00107534"/>
    <w:rsid w:val="00107755"/>
    <w:rsid w:val="001103D1"/>
    <w:rsid w:val="0011126E"/>
    <w:rsid w:val="001157E2"/>
    <w:rsid w:val="0011583B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0C28"/>
    <w:rsid w:val="00141873"/>
    <w:rsid w:val="0014248F"/>
    <w:rsid w:val="001441A4"/>
    <w:rsid w:val="00144676"/>
    <w:rsid w:val="00145223"/>
    <w:rsid w:val="00145ECF"/>
    <w:rsid w:val="00147449"/>
    <w:rsid w:val="001521FE"/>
    <w:rsid w:val="00153192"/>
    <w:rsid w:val="00153469"/>
    <w:rsid w:val="00153AC2"/>
    <w:rsid w:val="00155D6D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5019"/>
    <w:rsid w:val="001856E1"/>
    <w:rsid w:val="00186771"/>
    <w:rsid w:val="001868F0"/>
    <w:rsid w:val="0018796E"/>
    <w:rsid w:val="00190B3F"/>
    <w:rsid w:val="00191F98"/>
    <w:rsid w:val="00193E00"/>
    <w:rsid w:val="00197AD3"/>
    <w:rsid w:val="001A226E"/>
    <w:rsid w:val="001A383F"/>
    <w:rsid w:val="001A48F9"/>
    <w:rsid w:val="001A4C9B"/>
    <w:rsid w:val="001A5D84"/>
    <w:rsid w:val="001A5E98"/>
    <w:rsid w:val="001A71F5"/>
    <w:rsid w:val="001A775E"/>
    <w:rsid w:val="001B00B3"/>
    <w:rsid w:val="001B047A"/>
    <w:rsid w:val="001B1948"/>
    <w:rsid w:val="001B203A"/>
    <w:rsid w:val="001B2B48"/>
    <w:rsid w:val="001B3A14"/>
    <w:rsid w:val="001C254D"/>
    <w:rsid w:val="001C298F"/>
    <w:rsid w:val="001C2C7C"/>
    <w:rsid w:val="001C3F11"/>
    <w:rsid w:val="001C4E02"/>
    <w:rsid w:val="001C5167"/>
    <w:rsid w:val="001C6875"/>
    <w:rsid w:val="001D0E95"/>
    <w:rsid w:val="001D0E97"/>
    <w:rsid w:val="001D405B"/>
    <w:rsid w:val="001D5765"/>
    <w:rsid w:val="001D6F1F"/>
    <w:rsid w:val="001E255D"/>
    <w:rsid w:val="001F078B"/>
    <w:rsid w:val="001F0E62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404D"/>
    <w:rsid w:val="002451C1"/>
    <w:rsid w:val="00246635"/>
    <w:rsid w:val="00246723"/>
    <w:rsid w:val="00250EAF"/>
    <w:rsid w:val="00252447"/>
    <w:rsid w:val="00254057"/>
    <w:rsid w:val="002551A0"/>
    <w:rsid w:val="00260345"/>
    <w:rsid w:val="00262A9C"/>
    <w:rsid w:val="00263F54"/>
    <w:rsid w:val="00267689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85490"/>
    <w:rsid w:val="00290489"/>
    <w:rsid w:val="0029064C"/>
    <w:rsid w:val="0029203D"/>
    <w:rsid w:val="002947D0"/>
    <w:rsid w:val="002952E9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46DF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158"/>
    <w:rsid w:val="002F424F"/>
    <w:rsid w:val="002F4B41"/>
    <w:rsid w:val="002F4DA9"/>
    <w:rsid w:val="002F6C33"/>
    <w:rsid w:val="002F6DBA"/>
    <w:rsid w:val="002F7DF1"/>
    <w:rsid w:val="0030151A"/>
    <w:rsid w:val="00301E23"/>
    <w:rsid w:val="00302ECC"/>
    <w:rsid w:val="00306068"/>
    <w:rsid w:val="00310015"/>
    <w:rsid w:val="00310BA3"/>
    <w:rsid w:val="00311EE4"/>
    <w:rsid w:val="00313E54"/>
    <w:rsid w:val="0031628F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637FB"/>
    <w:rsid w:val="00367956"/>
    <w:rsid w:val="00370928"/>
    <w:rsid w:val="0037264B"/>
    <w:rsid w:val="003747F8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63A5"/>
    <w:rsid w:val="003B7F7E"/>
    <w:rsid w:val="003C1876"/>
    <w:rsid w:val="003C1D85"/>
    <w:rsid w:val="003C358B"/>
    <w:rsid w:val="003C4E49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61B4"/>
    <w:rsid w:val="003F7402"/>
    <w:rsid w:val="00400A12"/>
    <w:rsid w:val="0040216C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2033D"/>
    <w:rsid w:val="00425115"/>
    <w:rsid w:val="004258AC"/>
    <w:rsid w:val="00427C17"/>
    <w:rsid w:val="00431C7D"/>
    <w:rsid w:val="004330B6"/>
    <w:rsid w:val="004340A0"/>
    <w:rsid w:val="00437944"/>
    <w:rsid w:val="004402ED"/>
    <w:rsid w:val="004429E6"/>
    <w:rsid w:val="004433D0"/>
    <w:rsid w:val="00443C9A"/>
    <w:rsid w:val="004446E3"/>
    <w:rsid w:val="0045067D"/>
    <w:rsid w:val="00456878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624"/>
    <w:rsid w:val="0048109F"/>
    <w:rsid w:val="004814C0"/>
    <w:rsid w:val="00481B1D"/>
    <w:rsid w:val="0048647D"/>
    <w:rsid w:val="00486C2E"/>
    <w:rsid w:val="00490001"/>
    <w:rsid w:val="004912EF"/>
    <w:rsid w:val="00491DED"/>
    <w:rsid w:val="00492706"/>
    <w:rsid w:val="00494166"/>
    <w:rsid w:val="00496993"/>
    <w:rsid w:val="00496A5E"/>
    <w:rsid w:val="00497F18"/>
    <w:rsid w:val="004A3E07"/>
    <w:rsid w:val="004A50DA"/>
    <w:rsid w:val="004A5430"/>
    <w:rsid w:val="004A7F49"/>
    <w:rsid w:val="004B34CC"/>
    <w:rsid w:val="004B50A2"/>
    <w:rsid w:val="004B539B"/>
    <w:rsid w:val="004B765A"/>
    <w:rsid w:val="004B787A"/>
    <w:rsid w:val="004B7BE6"/>
    <w:rsid w:val="004C0271"/>
    <w:rsid w:val="004C096F"/>
    <w:rsid w:val="004C4472"/>
    <w:rsid w:val="004C572D"/>
    <w:rsid w:val="004C6C02"/>
    <w:rsid w:val="004D2AB3"/>
    <w:rsid w:val="004D5DF0"/>
    <w:rsid w:val="004D6C3A"/>
    <w:rsid w:val="004E660E"/>
    <w:rsid w:val="004E6CDF"/>
    <w:rsid w:val="004E702A"/>
    <w:rsid w:val="004E7561"/>
    <w:rsid w:val="004E7B49"/>
    <w:rsid w:val="004F0800"/>
    <w:rsid w:val="004F1E6D"/>
    <w:rsid w:val="004F25AC"/>
    <w:rsid w:val="004F592B"/>
    <w:rsid w:val="00502D47"/>
    <w:rsid w:val="005110A7"/>
    <w:rsid w:val="0051197B"/>
    <w:rsid w:val="0051752B"/>
    <w:rsid w:val="005213F4"/>
    <w:rsid w:val="00521DF7"/>
    <w:rsid w:val="00522267"/>
    <w:rsid w:val="0052449B"/>
    <w:rsid w:val="005244BA"/>
    <w:rsid w:val="005257D6"/>
    <w:rsid w:val="00530518"/>
    <w:rsid w:val="00530974"/>
    <w:rsid w:val="00530D38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66F5C"/>
    <w:rsid w:val="00573FA4"/>
    <w:rsid w:val="00574A1F"/>
    <w:rsid w:val="00580B8B"/>
    <w:rsid w:val="005866B0"/>
    <w:rsid w:val="00586FBD"/>
    <w:rsid w:val="0059582A"/>
    <w:rsid w:val="005974FA"/>
    <w:rsid w:val="005A2FD6"/>
    <w:rsid w:val="005A4CF1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4C3E"/>
    <w:rsid w:val="005E7A30"/>
    <w:rsid w:val="005F1237"/>
    <w:rsid w:val="005F1DEA"/>
    <w:rsid w:val="005F3606"/>
    <w:rsid w:val="005F5449"/>
    <w:rsid w:val="005F6A91"/>
    <w:rsid w:val="00600110"/>
    <w:rsid w:val="006018FF"/>
    <w:rsid w:val="00603965"/>
    <w:rsid w:val="0060485C"/>
    <w:rsid w:val="00607E09"/>
    <w:rsid w:val="006106CE"/>
    <w:rsid w:val="006124B2"/>
    <w:rsid w:val="00614AB4"/>
    <w:rsid w:val="00615AAB"/>
    <w:rsid w:val="00621D0E"/>
    <w:rsid w:val="0062314C"/>
    <w:rsid w:val="0062401D"/>
    <w:rsid w:val="0062551B"/>
    <w:rsid w:val="00625DB0"/>
    <w:rsid w:val="00626356"/>
    <w:rsid w:val="00626F8E"/>
    <w:rsid w:val="00632568"/>
    <w:rsid w:val="0063441C"/>
    <w:rsid w:val="006352AA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270A"/>
    <w:rsid w:val="006629DE"/>
    <w:rsid w:val="00663A3E"/>
    <w:rsid w:val="00663D8E"/>
    <w:rsid w:val="00666592"/>
    <w:rsid w:val="006707CF"/>
    <w:rsid w:val="00670CE1"/>
    <w:rsid w:val="00670DD4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6907"/>
    <w:rsid w:val="00687B0B"/>
    <w:rsid w:val="00687F79"/>
    <w:rsid w:val="00690285"/>
    <w:rsid w:val="006909BE"/>
    <w:rsid w:val="00693983"/>
    <w:rsid w:val="00693A35"/>
    <w:rsid w:val="00694342"/>
    <w:rsid w:val="0069513D"/>
    <w:rsid w:val="006953C6"/>
    <w:rsid w:val="006A59E7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4D5A"/>
    <w:rsid w:val="006C51A8"/>
    <w:rsid w:val="006C54AF"/>
    <w:rsid w:val="006C566A"/>
    <w:rsid w:val="006C5BDC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F12E2"/>
    <w:rsid w:val="006F18BD"/>
    <w:rsid w:val="006F24F7"/>
    <w:rsid w:val="006F3DA1"/>
    <w:rsid w:val="00700410"/>
    <w:rsid w:val="00701174"/>
    <w:rsid w:val="00703E05"/>
    <w:rsid w:val="00706B38"/>
    <w:rsid w:val="00706D0E"/>
    <w:rsid w:val="00714408"/>
    <w:rsid w:val="00714473"/>
    <w:rsid w:val="00714F1C"/>
    <w:rsid w:val="007167A3"/>
    <w:rsid w:val="00716AA0"/>
    <w:rsid w:val="00716E7E"/>
    <w:rsid w:val="00720516"/>
    <w:rsid w:val="0072713E"/>
    <w:rsid w:val="00731E22"/>
    <w:rsid w:val="00732624"/>
    <w:rsid w:val="00732640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6886"/>
    <w:rsid w:val="007677CE"/>
    <w:rsid w:val="00771DE7"/>
    <w:rsid w:val="00773AAD"/>
    <w:rsid w:val="007766A1"/>
    <w:rsid w:val="007776DE"/>
    <w:rsid w:val="00780A04"/>
    <w:rsid w:val="0078216A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1EFF"/>
    <w:rsid w:val="007C33E0"/>
    <w:rsid w:val="007C545A"/>
    <w:rsid w:val="007D4B12"/>
    <w:rsid w:val="007D7A54"/>
    <w:rsid w:val="007E0037"/>
    <w:rsid w:val="007E00C9"/>
    <w:rsid w:val="007E0D27"/>
    <w:rsid w:val="007E5AB1"/>
    <w:rsid w:val="007E5DA5"/>
    <w:rsid w:val="007E7C7A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3D"/>
    <w:rsid w:val="00815677"/>
    <w:rsid w:val="00815EE8"/>
    <w:rsid w:val="00816E08"/>
    <w:rsid w:val="00823235"/>
    <w:rsid w:val="00823A73"/>
    <w:rsid w:val="00825FA9"/>
    <w:rsid w:val="00826588"/>
    <w:rsid w:val="00827D6C"/>
    <w:rsid w:val="00830C29"/>
    <w:rsid w:val="008329BB"/>
    <w:rsid w:val="00836FB0"/>
    <w:rsid w:val="00842FDF"/>
    <w:rsid w:val="008459A1"/>
    <w:rsid w:val="00851D19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A0394"/>
    <w:rsid w:val="008A5863"/>
    <w:rsid w:val="008A6350"/>
    <w:rsid w:val="008A68AE"/>
    <w:rsid w:val="008A7DBA"/>
    <w:rsid w:val="008B1161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E0795"/>
    <w:rsid w:val="008E0B4F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8F6CBC"/>
    <w:rsid w:val="00901FAC"/>
    <w:rsid w:val="00903629"/>
    <w:rsid w:val="00904C55"/>
    <w:rsid w:val="00910725"/>
    <w:rsid w:val="00911AD9"/>
    <w:rsid w:val="00914C9B"/>
    <w:rsid w:val="00914F7A"/>
    <w:rsid w:val="009159CF"/>
    <w:rsid w:val="0091787A"/>
    <w:rsid w:val="00917B02"/>
    <w:rsid w:val="009201ED"/>
    <w:rsid w:val="00922804"/>
    <w:rsid w:val="00922D44"/>
    <w:rsid w:val="00924819"/>
    <w:rsid w:val="00927B33"/>
    <w:rsid w:val="00932415"/>
    <w:rsid w:val="00932FDB"/>
    <w:rsid w:val="009341ED"/>
    <w:rsid w:val="00935248"/>
    <w:rsid w:val="0094071F"/>
    <w:rsid w:val="009431A6"/>
    <w:rsid w:val="009446A4"/>
    <w:rsid w:val="00946C3E"/>
    <w:rsid w:val="009502DE"/>
    <w:rsid w:val="0095216C"/>
    <w:rsid w:val="00954AFE"/>
    <w:rsid w:val="00957354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38C"/>
    <w:rsid w:val="00994935"/>
    <w:rsid w:val="009971C6"/>
    <w:rsid w:val="009977E5"/>
    <w:rsid w:val="009979BA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147"/>
    <w:rsid w:val="009C290F"/>
    <w:rsid w:val="009C2A48"/>
    <w:rsid w:val="009C3FD4"/>
    <w:rsid w:val="009C4602"/>
    <w:rsid w:val="009C60B9"/>
    <w:rsid w:val="009C66F4"/>
    <w:rsid w:val="009D2C5A"/>
    <w:rsid w:val="009D45DF"/>
    <w:rsid w:val="009D6A08"/>
    <w:rsid w:val="009D6C62"/>
    <w:rsid w:val="009D7B3E"/>
    <w:rsid w:val="009E02E9"/>
    <w:rsid w:val="009E04BA"/>
    <w:rsid w:val="009E0BD6"/>
    <w:rsid w:val="009E3B5E"/>
    <w:rsid w:val="009E5531"/>
    <w:rsid w:val="009E65DD"/>
    <w:rsid w:val="009F3EFB"/>
    <w:rsid w:val="009F43A1"/>
    <w:rsid w:val="009F59D4"/>
    <w:rsid w:val="009F6370"/>
    <w:rsid w:val="009F657C"/>
    <w:rsid w:val="00A00600"/>
    <w:rsid w:val="00A01758"/>
    <w:rsid w:val="00A05E35"/>
    <w:rsid w:val="00A06BCD"/>
    <w:rsid w:val="00A11A36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42D6A"/>
    <w:rsid w:val="00A47FA9"/>
    <w:rsid w:val="00A5438E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9171F"/>
    <w:rsid w:val="00A930DA"/>
    <w:rsid w:val="00AA4132"/>
    <w:rsid w:val="00AA56D8"/>
    <w:rsid w:val="00AA7F24"/>
    <w:rsid w:val="00AB1C70"/>
    <w:rsid w:val="00AB7AE6"/>
    <w:rsid w:val="00AC023B"/>
    <w:rsid w:val="00AC13E3"/>
    <w:rsid w:val="00AC14E7"/>
    <w:rsid w:val="00AD0612"/>
    <w:rsid w:val="00AD0ADC"/>
    <w:rsid w:val="00AD16BA"/>
    <w:rsid w:val="00AD2C4F"/>
    <w:rsid w:val="00AD2E13"/>
    <w:rsid w:val="00AD4024"/>
    <w:rsid w:val="00AD421A"/>
    <w:rsid w:val="00AD67AD"/>
    <w:rsid w:val="00AE0899"/>
    <w:rsid w:val="00AE5965"/>
    <w:rsid w:val="00AE5CAD"/>
    <w:rsid w:val="00AF13B8"/>
    <w:rsid w:val="00AF6BCF"/>
    <w:rsid w:val="00B032CF"/>
    <w:rsid w:val="00B07662"/>
    <w:rsid w:val="00B12A76"/>
    <w:rsid w:val="00B14BAE"/>
    <w:rsid w:val="00B1554B"/>
    <w:rsid w:val="00B16314"/>
    <w:rsid w:val="00B245B9"/>
    <w:rsid w:val="00B2580E"/>
    <w:rsid w:val="00B31BBB"/>
    <w:rsid w:val="00B32CB5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3300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A14D9"/>
    <w:rsid w:val="00BA26E6"/>
    <w:rsid w:val="00BA34FA"/>
    <w:rsid w:val="00BA6BCD"/>
    <w:rsid w:val="00BA7741"/>
    <w:rsid w:val="00BB321F"/>
    <w:rsid w:val="00BC2118"/>
    <w:rsid w:val="00BC3693"/>
    <w:rsid w:val="00BC40FF"/>
    <w:rsid w:val="00BC460F"/>
    <w:rsid w:val="00BC46A6"/>
    <w:rsid w:val="00BC5F76"/>
    <w:rsid w:val="00BD2425"/>
    <w:rsid w:val="00BD58E8"/>
    <w:rsid w:val="00BD5A6D"/>
    <w:rsid w:val="00BD5CC0"/>
    <w:rsid w:val="00BD6328"/>
    <w:rsid w:val="00BE2CB4"/>
    <w:rsid w:val="00BE31CA"/>
    <w:rsid w:val="00BE3F33"/>
    <w:rsid w:val="00BE4074"/>
    <w:rsid w:val="00BE512B"/>
    <w:rsid w:val="00BE649C"/>
    <w:rsid w:val="00BF10E4"/>
    <w:rsid w:val="00BF1352"/>
    <w:rsid w:val="00BF2FC6"/>
    <w:rsid w:val="00BF389E"/>
    <w:rsid w:val="00BF72FD"/>
    <w:rsid w:val="00C02470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4024B"/>
    <w:rsid w:val="00C430A7"/>
    <w:rsid w:val="00C445FF"/>
    <w:rsid w:val="00C4654E"/>
    <w:rsid w:val="00C538F1"/>
    <w:rsid w:val="00C53921"/>
    <w:rsid w:val="00C60059"/>
    <w:rsid w:val="00C612A2"/>
    <w:rsid w:val="00C669EB"/>
    <w:rsid w:val="00C71162"/>
    <w:rsid w:val="00C71E60"/>
    <w:rsid w:val="00C7397F"/>
    <w:rsid w:val="00C75663"/>
    <w:rsid w:val="00C77EF7"/>
    <w:rsid w:val="00C84350"/>
    <w:rsid w:val="00C85DA8"/>
    <w:rsid w:val="00C85EC1"/>
    <w:rsid w:val="00C865B1"/>
    <w:rsid w:val="00C86E85"/>
    <w:rsid w:val="00C92577"/>
    <w:rsid w:val="00C944FD"/>
    <w:rsid w:val="00C96F51"/>
    <w:rsid w:val="00C97E51"/>
    <w:rsid w:val="00CA0D20"/>
    <w:rsid w:val="00CA4F8F"/>
    <w:rsid w:val="00CA7CC7"/>
    <w:rsid w:val="00CB26C5"/>
    <w:rsid w:val="00CB28DE"/>
    <w:rsid w:val="00CB3E9D"/>
    <w:rsid w:val="00CB5F1F"/>
    <w:rsid w:val="00CB6C16"/>
    <w:rsid w:val="00CC198B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11F47"/>
    <w:rsid w:val="00D13855"/>
    <w:rsid w:val="00D140D4"/>
    <w:rsid w:val="00D153CA"/>
    <w:rsid w:val="00D17B62"/>
    <w:rsid w:val="00D211D5"/>
    <w:rsid w:val="00D22C14"/>
    <w:rsid w:val="00D2478E"/>
    <w:rsid w:val="00D25320"/>
    <w:rsid w:val="00D26915"/>
    <w:rsid w:val="00D27242"/>
    <w:rsid w:val="00D27EBA"/>
    <w:rsid w:val="00D309C8"/>
    <w:rsid w:val="00D32F17"/>
    <w:rsid w:val="00D35AFF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C0"/>
    <w:rsid w:val="00D56EDF"/>
    <w:rsid w:val="00D614C8"/>
    <w:rsid w:val="00D658E5"/>
    <w:rsid w:val="00D70D40"/>
    <w:rsid w:val="00D73AB5"/>
    <w:rsid w:val="00D8027A"/>
    <w:rsid w:val="00D80A60"/>
    <w:rsid w:val="00D905E5"/>
    <w:rsid w:val="00D90CC2"/>
    <w:rsid w:val="00D91A4E"/>
    <w:rsid w:val="00D96353"/>
    <w:rsid w:val="00D96D44"/>
    <w:rsid w:val="00D9781B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6D7"/>
    <w:rsid w:val="00DC6A91"/>
    <w:rsid w:val="00DD14CF"/>
    <w:rsid w:val="00DD27B7"/>
    <w:rsid w:val="00DD4978"/>
    <w:rsid w:val="00DD4B2E"/>
    <w:rsid w:val="00DD5A88"/>
    <w:rsid w:val="00DD65D1"/>
    <w:rsid w:val="00DE30C4"/>
    <w:rsid w:val="00DE4B2D"/>
    <w:rsid w:val="00DE609B"/>
    <w:rsid w:val="00DE6D97"/>
    <w:rsid w:val="00DE6F0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0DC"/>
    <w:rsid w:val="00E16558"/>
    <w:rsid w:val="00E16783"/>
    <w:rsid w:val="00E203ED"/>
    <w:rsid w:val="00E20717"/>
    <w:rsid w:val="00E21F74"/>
    <w:rsid w:val="00E2376E"/>
    <w:rsid w:val="00E242D6"/>
    <w:rsid w:val="00E30645"/>
    <w:rsid w:val="00E30693"/>
    <w:rsid w:val="00E30B67"/>
    <w:rsid w:val="00E330D0"/>
    <w:rsid w:val="00E33835"/>
    <w:rsid w:val="00E4199F"/>
    <w:rsid w:val="00E4251F"/>
    <w:rsid w:val="00E43150"/>
    <w:rsid w:val="00E4356F"/>
    <w:rsid w:val="00E448B3"/>
    <w:rsid w:val="00E4700D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17A6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7C94"/>
    <w:rsid w:val="00E77E2E"/>
    <w:rsid w:val="00E82FF6"/>
    <w:rsid w:val="00E8334A"/>
    <w:rsid w:val="00E8568A"/>
    <w:rsid w:val="00E8792C"/>
    <w:rsid w:val="00E9014B"/>
    <w:rsid w:val="00E90700"/>
    <w:rsid w:val="00E93E3D"/>
    <w:rsid w:val="00E95A81"/>
    <w:rsid w:val="00E967CE"/>
    <w:rsid w:val="00EA1DB2"/>
    <w:rsid w:val="00EA5FA0"/>
    <w:rsid w:val="00EA690B"/>
    <w:rsid w:val="00EA7A93"/>
    <w:rsid w:val="00EB16B5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24D8"/>
    <w:rsid w:val="00ED260D"/>
    <w:rsid w:val="00ED2A6D"/>
    <w:rsid w:val="00ED41DC"/>
    <w:rsid w:val="00ED74FB"/>
    <w:rsid w:val="00EE35CC"/>
    <w:rsid w:val="00EE3A2B"/>
    <w:rsid w:val="00EE3E5B"/>
    <w:rsid w:val="00EE7AB7"/>
    <w:rsid w:val="00EF1613"/>
    <w:rsid w:val="00EF4D7C"/>
    <w:rsid w:val="00EF7BC4"/>
    <w:rsid w:val="00F010F2"/>
    <w:rsid w:val="00F1321F"/>
    <w:rsid w:val="00F137DB"/>
    <w:rsid w:val="00F14ED1"/>
    <w:rsid w:val="00F171EB"/>
    <w:rsid w:val="00F22BD5"/>
    <w:rsid w:val="00F2497B"/>
    <w:rsid w:val="00F24CC6"/>
    <w:rsid w:val="00F25218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FB1"/>
    <w:rsid w:val="00FA08F3"/>
    <w:rsid w:val="00FA2823"/>
    <w:rsid w:val="00FA2895"/>
    <w:rsid w:val="00FA32F0"/>
    <w:rsid w:val="00FA4213"/>
    <w:rsid w:val="00FA538E"/>
    <w:rsid w:val="00FA664A"/>
    <w:rsid w:val="00FB3A24"/>
    <w:rsid w:val="00FB4577"/>
    <w:rsid w:val="00FB5654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7C1EFF"/>
  </w:style>
  <w:style w:type="numbering" w:customStyle="1" w:styleId="NoList6">
    <w:name w:val="No List6"/>
    <w:next w:val="NoList"/>
    <w:uiPriority w:val="99"/>
    <w:semiHidden/>
    <w:rsid w:val="00C669EB"/>
  </w:style>
  <w:style w:type="numbering" w:customStyle="1" w:styleId="NoList7">
    <w:name w:val="No List7"/>
    <w:next w:val="NoList"/>
    <w:uiPriority w:val="99"/>
    <w:semiHidden/>
    <w:unhideWhenUsed/>
    <w:rsid w:val="004B50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6FDC9A-311C-49BF-8C6A-7CE50A084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2249</Words>
  <Characters>12821</Characters>
  <Application>Microsoft Office Word</Application>
  <DocSecurity>0</DocSecurity>
  <Lines>106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04-2021 r3</cp:lastModifiedBy>
  <cp:revision>2</cp:revision>
  <cp:lastPrinted>1899-12-31T23:00:00Z</cp:lastPrinted>
  <dcterms:created xsi:type="dcterms:W3CDTF">2021-04-20T17:34:00Z</dcterms:created>
  <dcterms:modified xsi:type="dcterms:W3CDTF">2021-04-20T17:34:00Z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